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C6097A" w14:textId="2B078533" w:rsidR="00B4478E" w:rsidRDefault="00B4478E" w:rsidP="00B4478E">
      <w:pPr>
        <w:pStyle w:val="CRCoverPage"/>
        <w:tabs>
          <w:tab w:val="right" w:pos="9639"/>
        </w:tabs>
        <w:spacing w:after="0"/>
        <w:rPr>
          <w:b/>
          <w:noProof/>
          <w:sz w:val="24"/>
        </w:rPr>
      </w:pPr>
      <w:r>
        <w:rPr>
          <w:b/>
          <w:noProof/>
          <w:sz w:val="24"/>
        </w:rPr>
        <w:t>3GPP TSG-SA WG6 Meeting #5</w:t>
      </w:r>
      <w:r w:rsidR="009C6EA5">
        <w:rPr>
          <w:b/>
          <w:noProof/>
          <w:sz w:val="24"/>
        </w:rPr>
        <w:t>7</w:t>
      </w:r>
      <w:r>
        <w:rPr>
          <w:b/>
          <w:noProof/>
          <w:sz w:val="24"/>
        </w:rPr>
        <w:tab/>
        <w:t>S6-2</w:t>
      </w:r>
      <w:r w:rsidR="00E54524">
        <w:rPr>
          <w:b/>
          <w:noProof/>
          <w:sz w:val="24"/>
        </w:rPr>
        <w:t>3</w:t>
      </w:r>
      <w:r w:rsidR="006A5951">
        <w:rPr>
          <w:b/>
          <w:noProof/>
          <w:sz w:val="24"/>
          <w:lang w:eastAsia="zh-CN"/>
        </w:rPr>
        <w:t>2963</w:t>
      </w:r>
    </w:p>
    <w:p w14:paraId="1EB2E693" w14:textId="3985EEDB" w:rsidR="00F14D14" w:rsidRDefault="003A4428" w:rsidP="00F14D14">
      <w:pPr>
        <w:pStyle w:val="CRCoverPage"/>
        <w:tabs>
          <w:tab w:val="right" w:pos="9639"/>
        </w:tabs>
        <w:spacing w:after="0"/>
        <w:rPr>
          <w:b/>
          <w:noProof/>
          <w:sz w:val="24"/>
        </w:rPr>
      </w:pPr>
      <w:r w:rsidRPr="003A4428">
        <w:rPr>
          <w:b/>
          <w:noProof/>
          <w:sz w:val="22"/>
          <w:szCs w:val="22"/>
        </w:rPr>
        <w:t>Xiamen, China, 9th – 13th October 2023</w:t>
      </w:r>
      <w:r w:rsidR="00F14D14">
        <w:rPr>
          <w:rFonts w:cs="Arial"/>
          <w:b/>
          <w:bCs/>
          <w:sz w:val="22"/>
        </w:rPr>
        <w:tab/>
      </w:r>
      <w:r w:rsidR="00F14D14">
        <w:rPr>
          <w:b/>
          <w:noProof/>
          <w:sz w:val="24"/>
        </w:rPr>
        <w:t>(revision of S6-2</w:t>
      </w:r>
      <w:r w:rsidR="008D4717">
        <w:rPr>
          <w:b/>
          <w:noProof/>
          <w:sz w:val="24"/>
        </w:rPr>
        <w:t>3</w:t>
      </w:r>
      <w:r>
        <w:rPr>
          <w:b/>
          <w:noProof/>
          <w:sz w:val="24"/>
        </w:rPr>
        <w:t>xxxx</w:t>
      </w:r>
      <w:r w:rsidR="00F14D14">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8A5C42" w:rsidR="001E41F3" w:rsidRPr="00410371" w:rsidRDefault="00490870" w:rsidP="0049364B">
            <w:pPr>
              <w:pStyle w:val="CRCoverPage"/>
              <w:spacing w:after="0"/>
              <w:jc w:val="right"/>
              <w:rPr>
                <w:b/>
                <w:noProof/>
                <w:sz w:val="28"/>
              </w:rPr>
            </w:pPr>
            <w:r>
              <w:rPr>
                <w:b/>
                <w:noProof/>
                <w:sz w:val="28"/>
              </w:rPr>
              <w:t>23.</w:t>
            </w:r>
            <w:r w:rsidR="0049364B">
              <w:rPr>
                <w:b/>
                <w:noProof/>
                <w:sz w:val="28"/>
              </w:rPr>
              <w:t>379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CE82B56" w:rsidR="001E41F3" w:rsidRPr="00410371" w:rsidRDefault="006A5951" w:rsidP="003A4428">
            <w:pPr>
              <w:pStyle w:val="CRCoverPage"/>
              <w:spacing w:after="0"/>
              <w:jc w:val="center"/>
              <w:rPr>
                <w:noProof/>
              </w:rPr>
            </w:pPr>
            <w:r>
              <w:rPr>
                <w:b/>
                <w:noProof/>
                <w:sz w:val="28"/>
              </w:rPr>
              <w:t>0376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A21C86F" w:rsidR="001E41F3" w:rsidRPr="00410371" w:rsidRDefault="001E41F3" w:rsidP="003A4428">
            <w:pPr>
              <w:pStyle w:val="CRCoverPage"/>
              <w:spacing w:after="0"/>
              <w:jc w:val="center"/>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255402D" w:rsidR="001E41F3" w:rsidRPr="00410371" w:rsidRDefault="00CB5687">
            <w:pPr>
              <w:pStyle w:val="CRCoverPage"/>
              <w:spacing w:after="0"/>
              <w:jc w:val="center"/>
              <w:rPr>
                <w:noProof/>
                <w:sz w:val="28"/>
              </w:rPr>
            </w:pPr>
            <w:r>
              <w:rPr>
                <w:b/>
                <w:noProof/>
                <w:sz w:val="28"/>
              </w:rPr>
              <w:t>17.</w:t>
            </w:r>
            <w:r w:rsidR="003A4428">
              <w:rPr>
                <w:b/>
                <w:noProof/>
                <w:sz w:val="28"/>
              </w:rPr>
              <w:t>10</w:t>
            </w:r>
            <w:r w:rsidR="00490870">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5F2C386" w:rsidR="00F25D98" w:rsidRDefault="00CE4E6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D43C871" w:rsidR="00F25D98" w:rsidRDefault="00CE4E6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DD04B3" w:rsidR="001E41F3" w:rsidRDefault="00586937" w:rsidP="00586937">
            <w:pPr>
              <w:pStyle w:val="CRCoverPage"/>
              <w:spacing w:after="0"/>
              <w:ind w:left="100"/>
              <w:rPr>
                <w:noProof/>
              </w:rPr>
            </w:pPr>
            <w:r>
              <w:t>Clarification on f</w:t>
            </w:r>
            <w:r w:rsidR="00B03FA1" w:rsidRPr="00B03FA1">
              <w:t xml:space="preserve">loor idle </w:t>
            </w:r>
            <w:r>
              <w:rPr>
                <w:rFonts w:hint="eastAsia"/>
                <w:lang w:eastAsia="zh-CN"/>
              </w:rPr>
              <w:t>for</w:t>
            </w:r>
            <w:r>
              <w:t xml:space="preserve"> multi-talker case</w:t>
            </w:r>
            <w:r w:rsidR="003A4428">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5556B20" w:rsidR="001E41F3" w:rsidRDefault="00490870" w:rsidP="009237CF">
            <w:pPr>
              <w:pStyle w:val="CRCoverPage"/>
              <w:spacing w:after="0"/>
              <w:ind w:left="100"/>
              <w:rPr>
                <w:noProof/>
              </w:rPr>
            </w:pPr>
            <w:r>
              <w:rPr>
                <w:noProof/>
              </w:rPr>
              <w:t>Huawei, Hisilicon</w:t>
            </w:r>
            <w:r w:rsidR="009237CF">
              <w:rPr>
                <w:noProof/>
              </w:rPr>
              <w:t>, UIC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6263DF" w:rsidR="001E41F3" w:rsidRDefault="00490870" w:rsidP="00547111">
            <w:pPr>
              <w:pStyle w:val="CRCoverPage"/>
              <w:spacing w:after="0"/>
              <w:ind w:left="100"/>
              <w:rPr>
                <w:noProof/>
              </w:rPr>
            </w:pPr>
            <w:r>
              <w:rPr>
                <w:noProof/>
              </w:rP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302E435" w:rsidR="001E41F3" w:rsidRDefault="009237CF" w:rsidP="00B04544">
            <w:pPr>
              <w:pStyle w:val="CRCoverPage"/>
              <w:spacing w:after="0"/>
              <w:ind w:left="100"/>
              <w:rPr>
                <w:noProof/>
              </w:rPr>
            </w:pPr>
            <w:r w:rsidRPr="009237CF">
              <w:rPr>
                <w:noProof/>
              </w:rPr>
              <w:t>eMONASTERY2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7141F2B" w:rsidR="001E41F3" w:rsidRDefault="00490870" w:rsidP="003A4428">
            <w:pPr>
              <w:pStyle w:val="CRCoverPage"/>
              <w:spacing w:after="0"/>
              <w:ind w:left="100"/>
              <w:rPr>
                <w:noProof/>
              </w:rPr>
            </w:pPr>
            <w:r>
              <w:rPr>
                <w:noProof/>
              </w:rPr>
              <w:t>2023-</w:t>
            </w:r>
            <w:r w:rsidR="003A4428">
              <w:rPr>
                <w:noProof/>
              </w:rPr>
              <w:t>09</w:t>
            </w:r>
            <w:r>
              <w:rPr>
                <w:noProof/>
              </w:rPr>
              <w:t>-</w:t>
            </w:r>
            <w:r w:rsidR="003A4428">
              <w:rPr>
                <w:noProof/>
              </w:rPr>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D9CC5DE" w:rsidR="001E41F3" w:rsidRDefault="00CB5687" w:rsidP="00D24991">
            <w:pPr>
              <w:pStyle w:val="CRCoverPage"/>
              <w:spacing w:after="0"/>
              <w:ind w:left="100" w:right="-609"/>
              <w:rPr>
                <w:b/>
                <w:noProof/>
              </w:rPr>
            </w:pPr>
            <w:r>
              <w:rPr>
                <w:b/>
                <w:noProof/>
              </w:rPr>
              <w:t>F</w:t>
            </w:r>
            <w:r w:rsidR="00490870">
              <w:rPr>
                <w:b/>
                <w:noProof/>
              </w:rPr>
              <w:t xml:space="preserve"> </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EA96EF" w:rsidR="001E41F3" w:rsidRDefault="00490870">
            <w:pPr>
              <w:pStyle w:val="CRCoverPage"/>
              <w:spacing w:after="0"/>
              <w:ind w:left="100"/>
              <w:rPr>
                <w:noProof/>
              </w:rPr>
            </w:pPr>
            <w:r>
              <w:rPr>
                <w:noProof/>
              </w:rPr>
              <w:t>Rel-1</w:t>
            </w:r>
            <w:r w:rsidR="00CB5687">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E4F9C6" w14:textId="3E396E3F" w:rsidR="00EB1FF9" w:rsidRDefault="003A4428" w:rsidP="00EB1FF9">
            <w:pPr>
              <w:pStyle w:val="EditorsNote"/>
              <w:ind w:left="0" w:firstLine="0"/>
              <w:rPr>
                <w:rFonts w:ascii="Arial" w:hAnsi="Arial"/>
                <w:noProof/>
                <w:color w:val="auto"/>
                <w:lang w:val="nl-NL" w:eastAsia="zh-CN"/>
              </w:rPr>
            </w:pPr>
            <w:r>
              <w:rPr>
                <w:rFonts w:ascii="Arial" w:hAnsi="Arial"/>
                <w:noProof/>
                <w:color w:val="auto"/>
                <w:lang w:val="nl-NL" w:eastAsia="zh-CN"/>
              </w:rPr>
              <w:t xml:space="preserve">In SA6#56, the CR 0362 was agreed to add the floor idle procedure as the floor idle </w:t>
            </w:r>
            <w:r w:rsidR="00925060">
              <w:rPr>
                <w:rFonts w:ascii="Arial" w:hAnsi="Arial"/>
                <w:noProof/>
                <w:color w:val="auto"/>
                <w:lang w:val="nl-NL" w:eastAsia="zh-CN"/>
              </w:rPr>
              <w:t>is r</w:t>
            </w:r>
            <w:r>
              <w:rPr>
                <w:rFonts w:ascii="Arial" w:hAnsi="Arial"/>
                <w:noProof/>
                <w:color w:val="auto"/>
                <w:lang w:val="nl-NL" w:eastAsia="zh-CN"/>
              </w:rPr>
              <w:t>efer</w:t>
            </w:r>
            <w:r w:rsidR="00925060">
              <w:rPr>
                <w:rFonts w:ascii="Arial" w:hAnsi="Arial"/>
                <w:noProof/>
                <w:color w:val="auto"/>
                <w:lang w:val="nl-NL" w:eastAsia="zh-CN"/>
              </w:rPr>
              <w:t>r</w:t>
            </w:r>
            <w:r>
              <w:rPr>
                <w:rFonts w:ascii="Arial" w:hAnsi="Arial"/>
                <w:noProof/>
                <w:color w:val="auto"/>
                <w:lang w:val="nl-NL" w:eastAsia="zh-CN"/>
              </w:rPr>
              <w:t>ed in multiple clauses</w:t>
            </w:r>
            <w:r w:rsidR="00925060">
              <w:rPr>
                <w:rFonts w:ascii="Arial" w:hAnsi="Arial"/>
                <w:noProof/>
                <w:color w:val="auto"/>
                <w:lang w:val="nl-NL" w:eastAsia="zh-CN"/>
              </w:rPr>
              <w:t xml:space="preserve"> in TS 23.379 </w:t>
            </w:r>
            <w:r>
              <w:rPr>
                <w:rFonts w:ascii="Arial" w:hAnsi="Arial"/>
                <w:noProof/>
                <w:color w:val="auto"/>
                <w:lang w:val="nl-NL" w:eastAsia="zh-CN"/>
              </w:rPr>
              <w:t>and the information floor for floor idle is well defined</w:t>
            </w:r>
            <w:r w:rsidR="00925060">
              <w:rPr>
                <w:rFonts w:ascii="Arial" w:hAnsi="Arial"/>
                <w:noProof/>
                <w:color w:val="auto"/>
                <w:lang w:val="nl-NL" w:eastAsia="zh-CN"/>
              </w:rPr>
              <w:t xml:space="preserve"> </w:t>
            </w:r>
            <w:r>
              <w:rPr>
                <w:rFonts w:ascii="Arial" w:hAnsi="Arial"/>
                <w:noProof/>
                <w:color w:val="auto"/>
                <w:lang w:val="nl-NL" w:eastAsia="zh-CN"/>
              </w:rPr>
              <w:t xml:space="preserve">in </w:t>
            </w:r>
            <w:r w:rsidRPr="003A4428">
              <w:rPr>
                <w:rFonts w:ascii="Arial" w:hAnsi="Arial"/>
                <w:noProof/>
                <w:color w:val="auto"/>
                <w:lang w:val="nl-NL" w:eastAsia="zh-CN"/>
              </w:rPr>
              <w:t>10.9.1.2.8</w:t>
            </w:r>
            <w:r>
              <w:rPr>
                <w:rFonts w:ascii="Arial" w:hAnsi="Arial"/>
                <w:noProof/>
                <w:color w:val="auto"/>
                <w:lang w:val="nl-NL" w:eastAsia="zh-CN"/>
              </w:rPr>
              <w:t xml:space="preserve">. </w:t>
            </w:r>
          </w:p>
          <w:p w14:paraId="736E93BC" w14:textId="77777777" w:rsidR="009C39F0" w:rsidRPr="009C39F0" w:rsidRDefault="009C39F0" w:rsidP="009C39F0">
            <w:pPr>
              <w:pStyle w:val="5"/>
              <w:rPr>
                <w:i/>
              </w:rPr>
            </w:pPr>
            <w:bookmarkStart w:id="1" w:name="_Toc91062772"/>
            <w:bookmarkStart w:id="2" w:name="_Toc460617011"/>
            <w:bookmarkStart w:id="3" w:name="_Toc460616150"/>
            <w:r w:rsidRPr="009C39F0">
              <w:rPr>
                <w:i/>
              </w:rPr>
              <w:t>10.9.1.2.8</w:t>
            </w:r>
            <w:r w:rsidRPr="009C39F0">
              <w:rPr>
                <w:i/>
              </w:rPr>
              <w:tab/>
              <w:t>Floor idle</w:t>
            </w:r>
            <w:bookmarkEnd w:id="1"/>
            <w:bookmarkEnd w:id="2"/>
            <w:bookmarkEnd w:id="3"/>
          </w:p>
          <w:p w14:paraId="74268423" w14:textId="77777777" w:rsidR="009C39F0" w:rsidRPr="009C39F0" w:rsidRDefault="009C39F0" w:rsidP="009C39F0">
            <w:pPr>
              <w:rPr>
                <w:i/>
              </w:rPr>
            </w:pPr>
            <w:r w:rsidRPr="009C39F0">
              <w:rPr>
                <w:i/>
              </w:rPr>
              <w:t>Table 10.</w:t>
            </w:r>
            <w:r w:rsidRPr="009C39F0">
              <w:rPr>
                <w:i/>
                <w:lang w:eastAsia="zh-CN"/>
              </w:rPr>
              <w:t>9.1.2.8-1</w:t>
            </w:r>
            <w:r w:rsidRPr="009C39F0">
              <w:rPr>
                <w:i/>
              </w:rPr>
              <w:t xml:space="preserve"> describes the information flow floor idle, from the floor control server to the floor participant, </w:t>
            </w:r>
            <w:r w:rsidRPr="009C39F0">
              <w:rPr>
                <w:i/>
                <w:highlight w:val="yellow"/>
              </w:rPr>
              <w:t>which is used to indicate that a session is in idle status, i.e. the floor is not granted to any party</w:t>
            </w:r>
            <w:r w:rsidRPr="009C39F0">
              <w:rPr>
                <w:i/>
              </w:rPr>
              <w:t xml:space="preserve">. This information flows </w:t>
            </w:r>
            <w:proofErr w:type="gramStart"/>
            <w:r w:rsidRPr="009C39F0">
              <w:rPr>
                <w:i/>
              </w:rPr>
              <w:t>is</w:t>
            </w:r>
            <w:proofErr w:type="gramEnd"/>
            <w:r w:rsidRPr="009C39F0">
              <w:rPr>
                <w:i/>
              </w:rPr>
              <w:t xml:space="preserve"> sent in unicast or broadcast.</w:t>
            </w:r>
          </w:p>
          <w:p w14:paraId="708AA7DE" w14:textId="1FB5139D" w:rsidR="00EB1FF9" w:rsidRPr="00925060" w:rsidRDefault="00925060" w:rsidP="00EB1FF9">
            <w:pPr>
              <w:pStyle w:val="EditorsNote"/>
              <w:ind w:left="0" w:firstLine="0"/>
              <w:rPr>
                <w:rFonts w:ascii="Arial" w:hAnsi="Arial"/>
                <w:noProof/>
                <w:color w:val="auto"/>
                <w:lang w:val="nl-NL" w:eastAsia="zh-CN"/>
              </w:rPr>
            </w:pPr>
            <w:r>
              <w:rPr>
                <w:rFonts w:ascii="Arial" w:hAnsi="Arial"/>
                <w:noProof/>
                <w:color w:val="auto"/>
                <w:lang w:val="nl-NL" w:eastAsia="zh-CN"/>
              </w:rPr>
              <w:t xml:space="preserve">However, this floor idle which indicates that </w:t>
            </w:r>
            <w:r w:rsidRPr="00925060">
              <w:rPr>
                <w:rFonts w:ascii="Arial" w:hAnsi="Arial"/>
                <w:noProof/>
                <w:color w:val="auto"/>
                <w:lang w:val="nl-NL" w:eastAsia="zh-CN"/>
              </w:rPr>
              <w:t>the floor is not granted to any party</w:t>
            </w:r>
            <w:r>
              <w:rPr>
                <w:rFonts w:ascii="Arial" w:hAnsi="Arial"/>
                <w:noProof/>
                <w:color w:val="auto"/>
                <w:lang w:val="nl-NL" w:eastAsia="zh-CN"/>
              </w:rPr>
              <w:t>, is also applicable for multi-talker control. This needs to be captured in the TS 23.379.</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2C9DB59" w:rsidR="001E41F3" w:rsidRDefault="00EB1FF9" w:rsidP="00925060">
            <w:pPr>
              <w:pStyle w:val="CRCoverPage"/>
              <w:spacing w:after="0"/>
              <w:ind w:left="100"/>
              <w:rPr>
                <w:noProof/>
              </w:rPr>
            </w:pPr>
            <w:r>
              <w:rPr>
                <w:noProof/>
              </w:rPr>
              <w:t xml:space="preserve">Add </w:t>
            </w:r>
            <w:r w:rsidR="00925060">
              <w:rPr>
                <w:noProof/>
              </w:rPr>
              <w:t>a NOTE in clause 10.9.1.3.5 that the floor idle is also applicable for multi-talker control case.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0F37B3" w:rsidR="001E41F3" w:rsidRDefault="00EB1FF9" w:rsidP="00925060">
            <w:pPr>
              <w:pStyle w:val="CRCoverPage"/>
              <w:spacing w:after="0"/>
              <w:ind w:left="100"/>
              <w:rPr>
                <w:noProof/>
              </w:rPr>
            </w:pPr>
            <w:r>
              <w:rPr>
                <w:noProof/>
              </w:rPr>
              <w:t xml:space="preserve">The </w:t>
            </w:r>
            <w:r w:rsidR="00925060">
              <w:rPr>
                <w:noProof/>
              </w:rPr>
              <w:t>floor participant in multi-talker will not never receive the floor idle.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bookmarkStart w:id="4" w:name="_Hlk143726145"/>
            <w:bookmarkStart w:id="5" w:name="OLE_LINK4"/>
            <w:r>
              <w:rPr>
                <w:b/>
                <w:i/>
                <w:noProof/>
              </w:rPr>
              <w:t>Clauses affected:</w:t>
            </w:r>
            <w:bookmarkEnd w:id="4"/>
            <w:bookmarkEnd w:id="5"/>
          </w:p>
        </w:tc>
        <w:tc>
          <w:tcPr>
            <w:tcW w:w="6946" w:type="dxa"/>
            <w:gridSpan w:val="9"/>
            <w:tcBorders>
              <w:top w:val="single" w:sz="4" w:space="0" w:color="auto"/>
              <w:right w:val="single" w:sz="4" w:space="0" w:color="auto"/>
            </w:tcBorders>
            <w:shd w:val="pct30" w:color="FFFF00" w:fill="auto"/>
          </w:tcPr>
          <w:p w14:paraId="2E8CC96B" w14:textId="3BAC0DEE" w:rsidR="001E41F3" w:rsidRDefault="00925060">
            <w:pPr>
              <w:pStyle w:val="CRCoverPage"/>
              <w:spacing w:after="0"/>
              <w:ind w:left="100"/>
              <w:rPr>
                <w:noProof/>
              </w:rPr>
            </w:pPr>
            <w:r>
              <w:rPr>
                <w:noProof/>
              </w:rPr>
              <w:t>10.9.1.3.5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A51B0BC" w:rsidR="001E41F3" w:rsidRDefault="00CE4E6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F61011" w:rsidR="001E41F3" w:rsidRDefault="00CE4E6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CD301A4" w:rsidR="001E41F3" w:rsidRDefault="00CE4E6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5E889E4A" w:rsidR="001E41F3" w:rsidRDefault="00117833" w:rsidP="00117833">
      <w:pPr>
        <w:outlineLvl w:val="0"/>
        <w:rPr>
          <w:noProof/>
        </w:rPr>
      </w:pPr>
      <w:r w:rsidRPr="00117833">
        <w:rPr>
          <w:rFonts w:hint="eastAsia"/>
          <w:noProof/>
          <w:highlight w:val="yellow"/>
          <w:lang w:eastAsia="zh-CN"/>
        </w:rPr>
        <w:lastRenderedPageBreak/>
        <w:t>/************************</w:t>
      </w:r>
      <w:r w:rsidRPr="00117833">
        <w:rPr>
          <w:noProof/>
          <w:highlight w:val="yellow"/>
          <w:lang w:eastAsia="zh-CN"/>
        </w:rPr>
        <w:t xml:space="preserve"> First change </w:t>
      </w:r>
      <w:r w:rsidRPr="00117833">
        <w:rPr>
          <w:rFonts w:hint="eastAsia"/>
          <w:noProof/>
          <w:highlight w:val="yellow"/>
          <w:lang w:eastAsia="zh-CN"/>
        </w:rPr>
        <w:t>******************************</w:t>
      </w:r>
      <w:r w:rsidRPr="00117833">
        <w:rPr>
          <w:noProof/>
          <w:highlight w:val="yellow"/>
          <w:lang w:eastAsia="zh-CN"/>
        </w:rPr>
        <w:t>/</w:t>
      </w:r>
    </w:p>
    <w:p w14:paraId="396E3709" w14:textId="77777777" w:rsidR="00925060" w:rsidRDefault="00925060" w:rsidP="00925060">
      <w:pPr>
        <w:keepNext/>
        <w:keepLines/>
        <w:spacing w:before="120"/>
        <w:ind w:left="1701" w:hanging="1701"/>
        <w:outlineLvl w:val="4"/>
        <w:rPr>
          <w:rFonts w:ascii="Arial" w:hAnsi="Arial"/>
          <w:sz w:val="22"/>
        </w:rPr>
      </w:pPr>
      <w:r>
        <w:rPr>
          <w:rFonts w:ascii="Arial" w:hAnsi="Arial"/>
          <w:sz w:val="22"/>
        </w:rPr>
        <w:t>10.</w:t>
      </w:r>
      <w:r>
        <w:rPr>
          <w:rFonts w:ascii="Arial" w:hAnsi="Arial"/>
          <w:sz w:val="22"/>
          <w:lang w:eastAsia="zh-CN"/>
        </w:rPr>
        <w:t>9</w:t>
      </w:r>
      <w:r>
        <w:rPr>
          <w:rFonts w:ascii="Arial" w:hAnsi="Arial"/>
          <w:sz w:val="22"/>
        </w:rPr>
        <w:t>.1.3.5</w:t>
      </w:r>
      <w:r>
        <w:rPr>
          <w:rFonts w:ascii="Arial" w:hAnsi="Arial"/>
          <w:sz w:val="22"/>
        </w:rPr>
        <w:tab/>
        <w:t>Floor idle during an MCPTT session</w:t>
      </w:r>
    </w:p>
    <w:p w14:paraId="544222B8" w14:textId="77777777" w:rsidR="00925060" w:rsidRDefault="00925060" w:rsidP="00925060">
      <w:pPr>
        <w:rPr>
          <w:ins w:id="6" w:author="Huawei" w:date="2023-09-25T14:32:00Z"/>
        </w:rPr>
      </w:pPr>
      <w:r>
        <w:t>During silence (when no talk burst is ongoing), the floor control server may send floor idle message to all floor participants from time to time.</w:t>
      </w:r>
    </w:p>
    <w:p w14:paraId="0B24826D" w14:textId="616C4DE3" w:rsidR="00925060" w:rsidRDefault="00925060" w:rsidP="00925060">
      <w:pPr>
        <w:pStyle w:val="NO"/>
      </w:pPr>
      <w:proofErr w:type="gramStart"/>
      <w:ins w:id="7" w:author="Huawei" w:date="2023-09-25T14:33:00Z">
        <w:r>
          <w:t>NOTE :</w:t>
        </w:r>
        <w:proofErr w:type="gramEnd"/>
        <w:r>
          <w:t xml:space="preserve"> Floor idle is also applicable to multi-talker control.</w:t>
        </w:r>
      </w:ins>
    </w:p>
    <w:p w14:paraId="083ACD81" w14:textId="77777777" w:rsidR="00925060" w:rsidRDefault="00925060" w:rsidP="00925060">
      <w:r>
        <w:t xml:space="preserve">Figure 10.9.1.3.5-1 shows the </w:t>
      </w:r>
      <w:proofErr w:type="gramStart"/>
      <w:r>
        <w:t>high level</w:t>
      </w:r>
      <w:proofErr w:type="gramEnd"/>
      <w:r>
        <w:t xml:space="preserve"> procedure that the floor idle is conducted for the MCPTT session already established between the floor participant and the floor control server. Only three MCPTT UEs are shown in the figure for the simplicity. </w:t>
      </w:r>
      <w:bookmarkStart w:id="8" w:name="_GoBack"/>
      <w:bookmarkEnd w:id="8"/>
    </w:p>
    <w:p w14:paraId="52EA8D7A" w14:textId="77777777" w:rsidR="00925060" w:rsidRDefault="00925060" w:rsidP="00925060">
      <w:r>
        <w:t>Pre-condition:</w:t>
      </w:r>
    </w:p>
    <w:p w14:paraId="0B426354" w14:textId="77777777" w:rsidR="00925060" w:rsidRDefault="00925060" w:rsidP="00925060">
      <w:pPr>
        <w:pStyle w:val="B1"/>
      </w:pPr>
      <w:r>
        <w:t>1.</w:t>
      </w:r>
      <w:r>
        <w:tab/>
        <w:t>The floor control is established between the floor participants and floor control server.</w:t>
      </w:r>
    </w:p>
    <w:p w14:paraId="0CE95779" w14:textId="77777777" w:rsidR="00925060" w:rsidRDefault="00925060" w:rsidP="00925060">
      <w:pPr>
        <w:pStyle w:val="B1"/>
      </w:pPr>
      <w:bookmarkStart w:id="9" w:name="OLE_LINK8"/>
      <w:r>
        <w:t>2.</w:t>
      </w:r>
      <w:r>
        <w:tab/>
        <w:t>The floor participant A is granted the floor.</w:t>
      </w:r>
    </w:p>
    <w:p w14:paraId="6ECD7B25" w14:textId="77777777" w:rsidR="00925060" w:rsidRDefault="00925060" w:rsidP="00925060">
      <w:pPr>
        <w:pStyle w:val="TH"/>
      </w:pPr>
    </w:p>
    <w:p w14:paraId="5BFA3180" w14:textId="77777777" w:rsidR="00925060" w:rsidRDefault="00925060" w:rsidP="00925060">
      <w:pPr>
        <w:pStyle w:val="TH"/>
      </w:pPr>
      <w:r>
        <w:object w:dxaOrig="9030" w:dyaOrig="4710" w14:anchorId="5788E2B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45pt;height:235.45pt" o:ole="">
            <v:imagedata r:id="rId13" o:title=""/>
          </v:shape>
          <o:OLEObject Type="Embed" ProgID="Word.Document.12" ShapeID="_x0000_i1025" DrawAspect="Content" ObjectID="_1757859389" r:id="rId14">
            <o:FieldCodes>\s</o:FieldCodes>
          </o:OLEObject>
        </w:object>
      </w:r>
    </w:p>
    <w:bookmarkEnd w:id="9"/>
    <w:p w14:paraId="2849ED78" w14:textId="77777777" w:rsidR="00925060" w:rsidRDefault="00925060" w:rsidP="00925060">
      <w:pPr>
        <w:pStyle w:val="TF"/>
      </w:pPr>
      <w:r>
        <w:t>Figure 10.9.1.3.5-1: Floor idle during an MCPTT session</w:t>
      </w:r>
    </w:p>
    <w:p w14:paraId="3727D2A3" w14:textId="77777777" w:rsidR="00925060" w:rsidRDefault="00925060" w:rsidP="00925060">
      <w:pPr>
        <w:pStyle w:val="B1"/>
      </w:pPr>
      <w:r>
        <w:t>1.</w:t>
      </w:r>
      <w:r>
        <w:tab/>
      </w:r>
      <w:bookmarkStart w:id="10" w:name="_Hlk143740232"/>
      <w:r>
        <w:t>User A stops talking and wants to stop sending voice media over the session. The floor participants A sends the floor release message to the floor control server.</w:t>
      </w:r>
      <w:bookmarkEnd w:id="10"/>
    </w:p>
    <w:p w14:paraId="0DC879FB" w14:textId="77777777" w:rsidR="00925060" w:rsidRDefault="00925060" w:rsidP="00925060">
      <w:pPr>
        <w:pStyle w:val="B1"/>
      </w:pPr>
      <w:r>
        <w:t>2.</w:t>
      </w:r>
      <w:r>
        <w:tab/>
        <w:t xml:space="preserve">The floor control server sends the floor idle message to the participants </w:t>
      </w:r>
      <w:bookmarkStart w:id="11" w:name="_Hlk143740261"/>
      <w:r>
        <w:t>due to e.g., all the floor requests are processed and no new floor request is received</w:t>
      </w:r>
      <w:bookmarkEnd w:id="11"/>
      <w:r>
        <w:t xml:space="preserve">. </w:t>
      </w:r>
    </w:p>
    <w:p w14:paraId="5EFC3F97" w14:textId="77777777" w:rsidR="00925060" w:rsidRDefault="00925060" w:rsidP="00925060">
      <w:pPr>
        <w:pStyle w:val="B1"/>
      </w:pPr>
      <w:r>
        <w:t>3.</w:t>
      </w:r>
      <w:r>
        <w:tab/>
        <w:t>Floor participants may notify the MCPTT user about the floor is idle.</w:t>
      </w:r>
    </w:p>
    <w:p w14:paraId="02BF225B" w14:textId="0E20608C" w:rsidR="003F5151" w:rsidRDefault="00925060" w:rsidP="00925060">
      <w:r>
        <w:t>NOTE:</w:t>
      </w:r>
      <w:r>
        <w:tab/>
        <w:t>Floor idle may be sent multiple times during the MCPTT session.</w:t>
      </w:r>
    </w:p>
    <w:p w14:paraId="1DE877C6" w14:textId="77777777" w:rsidR="003F5151" w:rsidRDefault="003F5151" w:rsidP="003F5151"/>
    <w:p w14:paraId="7A47AE1C" w14:textId="77777777" w:rsidR="003F5151" w:rsidRDefault="003F5151" w:rsidP="003F5151"/>
    <w:p w14:paraId="2AEF5771" w14:textId="77777777" w:rsidR="003F5151" w:rsidRDefault="003F5151" w:rsidP="003F5151"/>
    <w:p w14:paraId="3AFA59DA" w14:textId="77777777" w:rsidR="003F5151" w:rsidRPr="003F5151" w:rsidRDefault="003F5151" w:rsidP="003F5151"/>
    <w:sectPr w:rsidR="003F5151" w:rsidRPr="003F5151"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1A215A" w14:textId="77777777" w:rsidR="00552384" w:rsidRDefault="00552384">
      <w:r>
        <w:separator/>
      </w:r>
    </w:p>
  </w:endnote>
  <w:endnote w:type="continuationSeparator" w:id="0">
    <w:p w14:paraId="0798C3EC" w14:textId="77777777" w:rsidR="00552384" w:rsidRDefault="005523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43E404" w14:textId="77777777" w:rsidR="00552384" w:rsidRDefault="00552384">
      <w:r>
        <w:separator/>
      </w:r>
    </w:p>
  </w:footnote>
  <w:footnote w:type="continuationSeparator" w:id="0">
    <w:p w14:paraId="0C6CE868" w14:textId="77777777" w:rsidR="00552384" w:rsidRDefault="005523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72D4E58"/>
    <w:multiLevelType w:val="hybridMultilevel"/>
    <w:tmpl w:val="902ED3C6"/>
    <w:lvl w:ilvl="0" w:tplc="816684BC">
      <w:numFmt w:val="decimal"/>
      <w:lvlText w:val="%1."/>
      <w:lvlJc w:val="left"/>
      <w:pPr>
        <w:ind w:left="360" w:hanging="360"/>
      </w:pPr>
      <w:rPr>
        <w:rFonts w:ascii="Calibri" w:eastAsia="Calibri" w:hAnsi="Calibri" w:cs="Calibri" w:hint="default"/>
        <w:color w:val="000000"/>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6A8C"/>
    <w:rsid w:val="00093EFD"/>
    <w:rsid w:val="000A6394"/>
    <w:rsid w:val="000B7FED"/>
    <w:rsid w:val="000C038A"/>
    <w:rsid w:val="000C3B51"/>
    <w:rsid w:val="000C6598"/>
    <w:rsid w:val="000D44B3"/>
    <w:rsid w:val="000D4B0D"/>
    <w:rsid w:val="000D51A2"/>
    <w:rsid w:val="001047E0"/>
    <w:rsid w:val="00117833"/>
    <w:rsid w:val="00145D43"/>
    <w:rsid w:val="0016415C"/>
    <w:rsid w:val="00192C46"/>
    <w:rsid w:val="001A08B3"/>
    <w:rsid w:val="001A7B60"/>
    <w:rsid w:val="001B52F0"/>
    <w:rsid w:val="001B7A65"/>
    <w:rsid w:val="001E41F3"/>
    <w:rsid w:val="00204DF5"/>
    <w:rsid w:val="00217297"/>
    <w:rsid w:val="002578AA"/>
    <w:rsid w:val="0026004D"/>
    <w:rsid w:val="002640DD"/>
    <w:rsid w:val="00273A85"/>
    <w:rsid w:val="00275D12"/>
    <w:rsid w:val="00281DD8"/>
    <w:rsid w:val="002848AB"/>
    <w:rsid w:val="00284FEB"/>
    <w:rsid w:val="002860C4"/>
    <w:rsid w:val="002B5741"/>
    <w:rsid w:val="002C2D03"/>
    <w:rsid w:val="002D3736"/>
    <w:rsid w:val="002E472E"/>
    <w:rsid w:val="002F5B3F"/>
    <w:rsid w:val="002F6DBC"/>
    <w:rsid w:val="003045F2"/>
    <w:rsid w:val="00305409"/>
    <w:rsid w:val="00347AB0"/>
    <w:rsid w:val="003609EF"/>
    <w:rsid w:val="0036231A"/>
    <w:rsid w:val="00374DD4"/>
    <w:rsid w:val="003A05F8"/>
    <w:rsid w:val="003A4428"/>
    <w:rsid w:val="003B21A6"/>
    <w:rsid w:val="003C032E"/>
    <w:rsid w:val="003E1A36"/>
    <w:rsid w:val="003F28CF"/>
    <w:rsid w:val="003F5151"/>
    <w:rsid w:val="003F63E7"/>
    <w:rsid w:val="00410371"/>
    <w:rsid w:val="004242F1"/>
    <w:rsid w:val="00461DBB"/>
    <w:rsid w:val="004716BC"/>
    <w:rsid w:val="0048234C"/>
    <w:rsid w:val="00490870"/>
    <w:rsid w:val="0049364B"/>
    <w:rsid w:val="004B75B7"/>
    <w:rsid w:val="004C22D1"/>
    <w:rsid w:val="005141D9"/>
    <w:rsid w:val="0051580D"/>
    <w:rsid w:val="00521720"/>
    <w:rsid w:val="00547111"/>
    <w:rsid w:val="0054711E"/>
    <w:rsid w:val="00552384"/>
    <w:rsid w:val="00557C3F"/>
    <w:rsid w:val="005760D3"/>
    <w:rsid w:val="00586937"/>
    <w:rsid w:val="00592D74"/>
    <w:rsid w:val="005A1B3A"/>
    <w:rsid w:val="005B161A"/>
    <w:rsid w:val="005B7CF8"/>
    <w:rsid w:val="005D4391"/>
    <w:rsid w:val="005E2C44"/>
    <w:rsid w:val="00620CFE"/>
    <w:rsid w:val="00621188"/>
    <w:rsid w:val="006257ED"/>
    <w:rsid w:val="006438BF"/>
    <w:rsid w:val="006500E7"/>
    <w:rsid w:val="00653DE4"/>
    <w:rsid w:val="00665C47"/>
    <w:rsid w:val="00695808"/>
    <w:rsid w:val="00696B72"/>
    <w:rsid w:val="006A5951"/>
    <w:rsid w:val="006B46FB"/>
    <w:rsid w:val="006E21FB"/>
    <w:rsid w:val="006F7485"/>
    <w:rsid w:val="007060F3"/>
    <w:rsid w:val="00745F39"/>
    <w:rsid w:val="00766DA6"/>
    <w:rsid w:val="00774718"/>
    <w:rsid w:val="00792342"/>
    <w:rsid w:val="00794321"/>
    <w:rsid w:val="007977A8"/>
    <w:rsid w:val="007A2BFF"/>
    <w:rsid w:val="007B0B1C"/>
    <w:rsid w:val="007B3C62"/>
    <w:rsid w:val="007B512A"/>
    <w:rsid w:val="007C2097"/>
    <w:rsid w:val="007C31B9"/>
    <w:rsid w:val="007D6A07"/>
    <w:rsid w:val="007F7259"/>
    <w:rsid w:val="008040A8"/>
    <w:rsid w:val="008279FA"/>
    <w:rsid w:val="008626E7"/>
    <w:rsid w:val="00870EE7"/>
    <w:rsid w:val="00875B55"/>
    <w:rsid w:val="008863B9"/>
    <w:rsid w:val="008A45A6"/>
    <w:rsid w:val="008A6619"/>
    <w:rsid w:val="008D3CCC"/>
    <w:rsid w:val="008D4717"/>
    <w:rsid w:val="008E1D31"/>
    <w:rsid w:val="008F3789"/>
    <w:rsid w:val="008F5AC0"/>
    <w:rsid w:val="008F686C"/>
    <w:rsid w:val="009148DE"/>
    <w:rsid w:val="009237CF"/>
    <w:rsid w:val="00925060"/>
    <w:rsid w:val="00931710"/>
    <w:rsid w:val="00941E30"/>
    <w:rsid w:val="009777D9"/>
    <w:rsid w:val="00991B88"/>
    <w:rsid w:val="009A5753"/>
    <w:rsid w:val="009A579D"/>
    <w:rsid w:val="009A6ACD"/>
    <w:rsid w:val="009C17F6"/>
    <w:rsid w:val="009C39F0"/>
    <w:rsid w:val="009C6EA5"/>
    <w:rsid w:val="009E3297"/>
    <w:rsid w:val="009E6F7F"/>
    <w:rsid w:val="009F734F"/>
    <w:rsid w:val="00A11B47"/>
    <w:rsid w:val="00A16496"/>
    <w:rsid w:val="00A246B6"/>
    <w:rsid w:val="00A24F5E"/>
    <w:rsid w:val="00A327F8"/>
    <w:rsid w:val="00A37EA5"/>
    <w:rsid w:val="00A441CE"/>
    <w:rsid w:val="00A47E70"/>
    <w:rsid w:val="00A50CF0"/>
    <w:rsid w:val="00A71094"/>
    <w:rsid w:val="00A7671C"/>
    <w:rsid w:val="00AA2CBC"/>
    <w:rsid w:val="00AA5CC6"/>
    <w:rsid w:val="00AA7191"/>
    <w:rsid w:val="00AC5820"/>
    <w:rsid w:val="00AD1CD8"/>
    <w:rsid w:val="00AD6516"/>
    <w:rsid w:val="00B03FA1"/>
    <w:rsid w:val="00B04151"/>
    <w:rsid w:val="00B04544"/>
    <w:rsid w:val="00B258BB"/>
    <w:rsid w:val="00B43D84"/>
    <w:rsid w:val="00B4478E"/>
    <w:rsid w:val="00B44D4F"/>
    <w:rsid w:val="00B67B97"/>
    <w:rsid w:val="00B968C8"/>
    <w:rsid w:val="00BA3EC5"/>
    <w:rsid w:val="00BA51D9"/>
    <w:rsid w:val="00BB5DFC"/>
    <w:rsid w:val="00BD279D"/>
    <w:rsid w:val="00BD6BB8"/>
    <w:rsid w:val="00BF41DA"/>
    <w:rsid w:val="00C01E77"/>
    <w:rsid w:val="00C14145"/>
    <w:rsid w:val="00C51A62"/>
    <w:rsid w:val="00C66BA2"/>
    <w:rsid w:val="00C870F6"/>
    <w:rsid w:val="00C95985"/>
    <w:rsid w:val="00CB5687"/>
    <w:rsid w:val="00CB7D0D"/>
    <w:rsid w:val="00CC5026"/>
    <w:rsid w:val="00CC68D0"/>
    <w:rsid w:val="00CD16A6"/>
    <w:rsid w:val="00CE4E63"/>
    <w:rsid w:val="00CF08FD"/>
    <w:rsid w:val="00D03F9A"/>
    <w:rsid w:val="00D06D51"/>
    <w:rsid w:val="00D24991"/>
    <w:rsid w:val="00D50255"/>
    <w:rsid w:val="00D53248"/>
    <w:rsid w:val="00D66520"/>
    <w:rsid w:val="00D84AE9"/>
    <w:rsid w:val="00DE34CF"/>
    <w:rsid w:val="00E04026"/>
    <w:rsid w:val="00E13F3D"/>
    <w:rsid w:val="00E15F65"/>
    <w:rsid w:val="00E34898"/>
    <w:rsid w:val="00E4063B"/>
    <w:rsid w:val="00E54524"/>
    <w:rsid w:val="00E81077"/>
    <w:rsid w:val="00EB09B7"/>
    <w:rsid w:val="00EB1FF9"/>
    <w:rsid w:val="00ED2B90"/>
    <w:rsid w:val="00EE7D7C"/>
    <w:rsid w:val="00F14D14"/>
    <w:rsid w:val="00F25D98"/>
    <w:rsid w:val="00F300FB"/>
    <w:rsid w:val="00F66CB0"/>
    <w:rsid w:val="00F66D03"/>
    <w:rsid w:val="00FB6386"/>
    <w:rsid w:val="00FF4F8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har"/>
    <w:rsid w:val="000B7FED"/>
  </w:style>
  <w:style w:type="paragraph" w:customStyle="1" w:styleId="B4">
    <w:name w:val="B4"/>
    <w:basedOn w:val="40"/>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117833"/>
    <w:rPr>
      <w:rFonts w:ascii="Times New Roman" w:hAnsi="Times New Roman"/>
      <w:lang w:val="en-GB" w:eastAsia="en-US"/>
    </w:rPr>
  </w:style>
  <w:style w:type="character" w:customStyle="1" w:styleId="B1Char">
    <w:name w:val="B1 Char"/>
    <w:link w:val="B1"/>
    <w:qFormat/>
    <w:locked/>
    <w:rsid w:val="00117833"/>
    <w:rPr>
      <w:rFonts w:ascii="Times New Roman" w:hAnsi="Times New Roman"/>
      <w:lang w:val="en-GB" w:eastAsia="en-US"/>
    </w:rPr>
  </w:style>
  <w:style w:type="character" w:customStyle="1" w:styleId="THChar">
    <w:name w:val="TH Char"/>
    <w:link w:val="TH"/>
    <w:qFormat/>
    <w:locked/>
    <w:rsid w:val="00117833"/>
    <w:rPr>
      <w:rFonts w:ascii="Arial" w:hAnsi="Arial"/>
      <w:b/>
      <w:lang w:val="en-GB" w:eastAsia="en-US"/>
    </w:rPr>
  </w:style>
  <w:style w:type="character" w:customStyle="1" w:styleId="TFChar">
    <w:name w:val="TF Char"/>
    <w:link w:val="TF"/>
    <w:qFormat/>
    <w:locked/>
    <w:rsid w:val="00117833"/>
    <w:rPr>
      <w:rFonts w:ascii="Arial" w:hAnsi="Arial"/>
      <w:b/>
      <w:lang w:val="en-GB" w:eastAsia="en-US"/>
    </w:rPr>
  </w:style>
  <w:style w:type="character" w:customStyle="1" w:styleId="EditorsNoteChar">
    <w:name w:val="Editor's Note Char"/>
    <w:aliases w:val="EN Char"/>
    <w:link w:val="EditorsNote"/>
    <w:locked/>
    <w:rsid w:val="00117833"/>
    <w:rPr>
      <w:rFonts w:ascii="Times New Roman" w:hAnsi="Times New Roman"/>
      <w:color w:val="FF0000"/>
      <w:lang w:val="en-GB" w:eastAsia="en-US"/>
    </w:rPr>
  </w:style>
  <w:style w:type="character" w:customStyle="1" w:styleId="B1Char2">
    <w:name w:val="B1 Char2"/>
    <w:rsid w:val="00EB1FF9"/>
  </w:style>
  <w:style w:type="character" w:customStyle="1" w:styleId="B3Char">
    <w:name w:val="B3 Char"/>
    <w:link w:val="B3"/>
    <w:rsid w:val="00EB1FF9"/>
    <w:rPr>
      <w:rFonts w:ascii="Times New Roman" w:hAnsi="Times New Roman"/>
      <w:lang w:val="en-GB" w:eastAsia="en-US"/>
    </w:rPr>
  </w:style>
  <w:style w:type="character" w:customStyle="1" w:styleId="B2Char">
    <w:name w:val="B2 Char"/>
    <w:link w:val="B2"/>
    <w:rsid w:val="00EB1FF9"/>
    <w:rPr>
      <w:rFonts w:ascii="Times New Roman" w:hAnsi="Times New Roman"/>
      <w:lang w:val="en-GB" w:eastAsia="en-US"/>
    </w:rPr>
  </w:style>
  <w:style w:type="paragraph" w:styleId="af2">
    <w:name w:val="Normal (Web)"/>
    <w:basedOn w:val="a"/>
    <w:uiPriority w:val="99"/>
    <w:semiHidden/>
    <w:unhideWhenUsed/>
    <w:rsid w:val="00557C3F"/>
    <w:pPr>
      <w:spacing w:before="100" w:beforeAutospacing="1" w:after="100" w:afterAutospacing="1"/>
    </w:pPr>
    <w:rPr>
      <w:rFonts w:ascii="宋体" w:hAnsi="宋体" w:cs="宋体"/>
      <w:sz w:val="24"/>
      <w:szCs w:val="24"/>
      <w:lang w:val="en-US" w:eastAsia="zh-CN"/>
    </w:rPr>
  </w:style>
  <w:style w:type="character" w:customStyle="1" w:styleId="ad">
    <w:name w:val="批注文字 字符"/>
    <w:link w:val="ac"/>
    <w:rsid w:val="003F5151"/>
    <w:rPr>
      <w:rFonts w:ascii="Times New Roman" w:hAnsi="Times New Roman"/>
      <w:lang w:val="en-GB" w:eastAsia="en-US"/>
    </w:rPr>
  </w:style>
  <w:style w:type="paragraph" w:styleId="af3">
    <w:name w:val="List Paragraph"/>
    <w:basedOn w:val="a"/>
    <w:uiPriority w:val="34"/>
    <w:qFormat/>
    <w:rsid w:val="009E6F7F"/>
    <w:pPr>
      <w:ind w:firstLineChars="200" w:firstLine="420"/>
    </w:pPr>
  </w:style>
  <w:style w:type="character" w:customStyle="1" w:styleId="50">
    <w:name w:val="标题 5 字符"/>
    <w:basedOn w:val="a0"/>
    <w:link w:val="5"/>
    <w:rsid w:val="009C39F0"/>
    <w:rPr>
      <w:rFonts w:ascii="Arial" w:hAnsi="Arial"/>
      <w:sz w:val="22"/>
      <w:lang w:val="en-GB" w:eastAsia="en-US"/>
    </w:rPr>
  </w:style>
  <w:style w:type="character" w:customStyle="1" w:styleId="TALCar">
    <w:name w:val="TAL Car"/>
    <w:link w:val="TAL"/>
    <w:locked/>
    <w:rsid w:val="009C39F0"/>
    <w:rPr>
      <w:rFonts w:ascii="Arial" w:hAnsi="Arial"/>
      <w:sz w:val="18"/>
      <w:lang w:val="en-GB" w:eastAsia="en-US"/>
    </w:rPr>
  </w:style>
  <w:style w:type="character" w:customStyle="1" w:styleId="TAHChar">
    <w:name w:val="TAH Char"/>
    <w:link w:val="TAH"/>
    <w:locked/>
    <w:rsid w:val="009C39F0"/>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765649">
      <w:bodyDiv w:val="1"/>
      <w:marLeft w:val="0"/>
      <w:marRight w:val="0"/>
      <w:marTop w:val="0"/>
      <w:marBottom w:val="0"/>
      <w:divBdr>
        <w:top w:val="none" w:sz="0" w:space="0" w:color="auto"/>
        <w:left w:val="none" w:sz="0" w:space="0" w:color="auto"/>
        <w:bottom w:val="none" w:sz="0" w:space="0" w:color="auto"/>
        <w:right w:val="none" w:sz="0" w:space="0" w:color="auto"/>
      </w:divBdr>
    </w:div>
    <w:div w:id="406270005">
      <w:bodyDiv w:val="1"/>
      <w:marLeft w:val="0"/>
      <w:marRight w:val="0"/>
      <w:marTop w:val="0"/>
      <w:marBottom w:val="0"/>
      <w:divBdr>
        <w:top w:val="none" w:sz="0" w:space="0" w:color="auto"/>
        <w:left w:val="none" w:sz="0" w:space="0" w:color="auto"/>
        <w:bottom w:val="none" w:sz="0" w:space="0" w:color="auto"/>
        <w:right w:val="none" w:sz="0" w:space="0" w:color="auto"/>
      </w:divBdr>
    </w:div>
    <w:div w:id="532112741">
      <w:bodyDiv w:val="1"/>
      <w:marLeft w:val="0"/>
      <w:marRight w:val="0"/>
      <w:marTop w:val="0"/>
      <w:marBottom w:val="0"/>
      <w:divBdr>
        <w:top w:val="none" w:sz="0" w:space="0" w:color="auto"/>
        <w:left w:val="none" w:sz="0" w:space="0" w:color="auto"/>
        <w:bottom w:val="none" w:sz="0" w:space="0" w:color="auto"/>
        <w:right w:val="none" w:sz="0" w:space="0" w:color="auto"/>
      </w:divBdr>
    </w:div>
    <w:div w:id="539165810">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361055572">
      <w:bodyDiv w:val="1"/>
      <w:marLeft w:val="0"/>
      <w:marRight w:val="0"/>
      <w:marTop w:val="0"/>
      <w:marBottom w:val="0"/>
      <w:divBdr>
        <w:top w:val="none" w:sz="0" w:space="0" w:color="auto"/>
        <w:left w:val="none" w:sz="0" w:space="0" w:color="auto"/>
        <w:bottom w:val="none" w:sz="0" w:space="0" w:color="auto"/>
        <w:right w:val="none" w:sz="0" w:space="0" w:color="auto"/>
      </w:divBdr>
    </w:div>
    <w:div w:id="1423842486">
      <w:bodyDiv w:val="1"/>
      <w:marLeft w:val="0"/>
      <w:marRight w:val="0"/>
      <w:marTop w:val="0"/>
      <w:marBottom w:val="0"/>
      <w:divBdr>
        <w:top w:val="none" w:sz="0" w:space="0" w:color="auto"/>
        <w:left w:val="none" w:sz="0" w:space="0" w:color="auto"/>
        <w:bottom w:val="none" w:sz="0" w:space="0" w:color="auto"/>
        <w:right w:val="none" w:sz="0" w:space="0" w:color="auto"/>
      </w:divBdr>
    </w:div>
    <w:div w:id="1705402190">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Word_Document.doc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6CD79A-2483-4D39-BA8D-48071AEB4B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153</TotalTime>
  <Pages>1</Pages>
  <Words>563</Words>
  <Characters>3215</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10</cp:revision>
  <cp:lastPrinted>1899-12-31T23:00:00Z</cp:lastPrinted>
  <dcterms:created xsi:type="dcterms:W3CDTF">2023-09-25T04:04:00Z</dcterms:created>
  <dcterms:modified xsi:type="dcterms:W3CDTF">2023-10-03T09:30:00Z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(3)vc7g2xvXRWmrOVuin+kfinRDAbTQqsT15hWyhDlMjk4Dn46ZZn6cFACjf93XaQbKmcdmr7a3
0mRg8VUQ0/jihiIv1MO6t0G2YbWuLijrLejArf5LzDlID0n+Q3nfEK1q4b6lL8fbhtrUnJ/K
R93hYYWh9YvrNzTbT3473u9lmlvewVTN/bZT0FEZJsQnVTXTgeuZlEU9e93Hrcp6UYUwvdaD
6PNgBxKYGrlcdCULBg</vt:lpwstr>
  </property>
  <property fmtid="{D5CDD505-2E9C-101B-9397-08002B2CF9AE}" pid="22" name="_2015_ms_pID_7253431">
    <vt:lpwstr>9F8nvyn5g+fiowNUsNHTrGCLGYKIfo9/jrNs+eb1nLu80D7gj4EFrV
1Q+GjIB+pmozCBIhHCqk3Z2P5MMtCAqPiZvqUvRE4f2JCMbuDgwwoOFWsEoQlcmsuWOXui5Q
QN4eOjghI6HKGcTojQ5MNbDj5vxUUQjq195qqOW7STz69Yp701NGBdOn63ofGC9JaRUzbH6f
Osgg/GeW/fPoS/k7Brizj327T/Ad0mO+PN1/</vt:lpwstr>
  </property>
  <property fmtid="{D5CDD505-2E9C-101B-9397-08002B2CF9AE}" pid="23" name="_2015_ms_pID_7253432">
    <vt:lpwstr>SA==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1695181006</vt:lpwstr>
  </property>
</Properties>
</file>